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3AB09" w14:textId="2A7D2A1C" w:rsidR="007D7AA9" w:rsidRDefault="007D7AA9" w:rsidP="00006906">
      <w:pPr>
        <w:pStyle w:val="CRCoverPage"/>
        <w:tabs>
          <w:tab w:val="right" w:pos="9639"/>
        </w:tabs>
        <w:spacing w:after="0"/>
        <w:rPr>
          <w:b/>
          <w:i/>
          <w:noProof/>
          <w:sz w:val="28"/>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FA0A15">
        <w:rPr>
          <w:b/>
          <w:i/>
          <w:noProof/>
          <w:sz w:val="28"/>
        </w:rPr>
        <w:t>10878</w:t>
      </w:r>
    </w:p>
    <w:p w14:paraId="417518DD" w14:textId="77777777" w:rsidR="007D7AA9" w:rsidRDefault="007D7AA9" w:rsidP="007D7AA9">
      <w:pPr>
        <w:pStyle w:val="CRCoverPage"/>
        <w:tabs>
          <w:tab w:val="right" w:pos="5103"/>
          <w:tab w:val="right" w:pos="9639"/>
        </w:tabs>
        <w:outlineLvl w:val="0"/>
        <w:rPr>
          <w:b/>
          <w:noProof/>
          <w:sz w:val="24"/>
        </w:rPr>
      </w:pPr>
      <w:r>
        <w:rPr>
          <w:b/>
          <w:noProof/>
          <w:sz w:val="24"/>
        </w:rPr>
        <w:t xml:space="preserve">Xiamen, </w:t>
      </w:r>
      <w:r>
        <w:rPr>
          <w:rFonts w:eastAsia="Arial Unicode MS" w:cs="Arial"/>
          <w:b/>
          <w:bCs/>
          <w:sz w:val="24"/>
        </w:rPr>
        <w:t>China</w:t>
      </w:r>
      <w:r w:rsidRPr="003543FF">
        <w:rPr>
          <w:rFonts w:eastAsia="Arial Unicode MS" w:cs="Arial"/>
          <w:b/>
          <w:bCs/>
          <w:sz w:val="24"/>
        </w:rPr>
        <w:t xml:space="preserve">, </w:t>
      </w:r>
      <w:r>
        <w:rPr>
          <w:rFonts w:eastAsia="Arial Unicode MS" w:cs="Arial"/>
          <w:b/>
          <w:bCs/>
          <w:sz w:val="24"/>
        </w:rPr>
        <w:t>Octo</w:t>
      </w:r>
      <w:r>
        <w:rPr>
          <w:rFonts w:eastAsia="Arial Unicode MS" w:cs="Arial" w:hint="eastAsia"/>
          <w:b/>
          <w:bCs/>
          <w:sz w:val="24"/>
          <w:lang w:eastAsia="zh-CN"/>
        </w:rPr>
        <w:t>b</w:t>
      </w:r>
      <w:r>
        <w:rPr>
          <w:rFonts w:eastAsia="Arial Unicode MS" w:cs="Arial"/>
          <w:b/>
          <w:bCs/>
          <w:sz w:val="24"/>
          <w:lang w:eastAsia="zh-CN"/>
        </w:rPr>
        <w:t>er</w:t>
      </w:r>
      <w:r w:rsidRPr="003543FF">
        <w:rPr>
          <w:rFonts w:eastAsia="Arial Unicode MS" w:cs="Arial"/>
          <w:b/>
          <w:bCs/>
          <w:sz w:val="24"/>
        </w:rPr>
        <w:t xml:space="preserve"> </w:t>
      </w:r>
      <w:r>
        <w:rPr>
          <w:rFonts w:eastAsia="Arial Unicode MS" w:cs="Arial"/>
          <w:b/>
          <w:bCs/>
          <w:sz w:val="24"/>
        </w:rPr>
        <w:t>9</w:t>
      </w:r>
      <w:r w:rsidRPr="003543FF">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40C6DD0" w:rsidR="001E41F3" w:rsidRPr="00362251" w:rsidRDefault="00FE5D90" w:rsidP="00E13F3D">
            <w:pPr>
              <w:pStyle w:val="CRCoverPage"/>
              <w:spacing w:after="0"/>
              <w:jc w:val="right"/>
              <w:rPr>
                <w:b/>
                <w:noProof/>
                <w:sz w:val="28"/>
              </w:rPr>
            </w:pPr>
            <w:r w:rsidRPr="00362251">
              <w:rPr>
                <w:b/>
                <w:noProof/>
                <w:sz w:val="28"/>
              </w:rPr>
              <w:t>23.</w:t>
            </w:r>
            <w:r w:rsidR="00B50403">
              <w:rPr>
                <w:b/>
                <w:noProof/>
                <w:sz w:val="28"/>
              </w:rPr>
              <w:t>316</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5D6958C" w:rsidR="001E41F3" w:rsidRPr="00362251" w:rsidRDefault="00FA0A15" w:rsidP="009658BC">
            <w:pPr>
              <w:pStyle w:val="CRCoverPage"/>
              <w:spacing w:after="0"/>
              <w:jc w:val="center"/>
              <w:rPr>
                <w:noProof/>
              </w:rPr>
            </w:pPr>
            <w:r>
              <w:rPr>
                <w:noProof/>
              </w:rPr>
              <w:t>2118</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73F75F67" w:rsidR="001E41F3" w:rsidRPr="00362251" w:rsidRDefault="001E41F3" w:rsidP="00E13F3D">
            <w:pPr>
              <w:pStyle w:val="CRCoverPage"/>
              <w:spacing w:after="0"/>
              <w:jc w:val="center"/>
              <w:rPr>
                <w:b/>
                <w:noProof/>
              </w:rPr>
            </w:pP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32CB2C60"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31E61">
              <w:rPr>
                <w:b/>
                <w:noProof/>
                <w:sz w:val="28"/>
              </w:rPr>
              <w:t>3</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4"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5"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bookmarkStart w:id="2" w:name="_GoBack"/>
      <w:bookmarkEnd w:id="2"/>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62251" w:rsidRDefault="000F15CE" w:rsidP="001E41F3">
            <w:pPr>
              <w:pStyle w:val="CRCoverPage"/>
              <w:spacing w:after="0"/>
              <w:jc w:val="center"/>
              <w:rPr>
                <w:b/>
                <w:caps/>
                <w:noProof/>
              </w:rPr>
            </w:pPr>
            <w:r>
              <w:rPr>
                <w:b/>
                <w:caps/>
                <w:noProof/>
              </w:rPr>
              <w:t>X</w:t>
            </w: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E12773">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362251" w:rsidRDefault="00263986" w:rsidP="00E12773">
            <w:pPr>
              <w:pStyle w:val="CRCoverPage"/>
              <w:spacing w:after="0"/>
              <w:ind w:left="100"/>
              <w:rPr>
                <w:noProof/>
                <w:lang w:eastAsia="zh-CN"/>
              </w:rPr>
            </w:pPr>
            <w:r w:rsidRPr="00263986">
              <w:rPr>
                <w:noProof/>
                <w:lang w:eastAsia="zh-CN"/>
              </w:rPr>
              <w:t>URSP for 5G-RG and FN-RG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E12773">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E12773">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59D585B1" w:rsidR="00D27314" w:rsidRPr="00362251" w:rsidRDefault="007D7AA9" w:rsidP="00E12773">
            <w:pPr>
              <w:pStyle w:val="CRCoverPage"/>
              <w:spacing w:after="0"/>
              <w:ind w:left="100"/>
              <w:rPr>
                <w:noProof/>
                <w:lang w:eastAsia="zh-CN"/>
              </w:rPr>
            </w:pPr>
            <w:r>
              <w:rPr>
                <w:noProof/>
                <w:lang w:eastAsia="zh-CN"/>
              </w:rPr>
              <w:t>Huawei, Hisilicon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E12773">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6B7962CB" w:rsidR="00D27314" w:rsidRPr="00362251" w:rsidRDefault="00D27314" w:rsidP="00E12773">
            <w:pPr>
              <w:pStyle w:val="CRCoverPage"/>
              <w:spacing w:after="0"/>
              <w:ind w:left="100"/>
              <w:rPr>
                <w:noProof/>
                <w:lang w:eastAsia="zh-CN"/>
              </w:rPr>
            </w:pPr>
            <w:r w:rsidRPr="00362251">
              <w:rPr>
                <w:rFonts w:hint="eastAsia"/>
                <w:lang w:eastAsia="zh-CN"/>
              </w:rPr>
              <w:t>S</w:t>
            </w:r>
            <w:r w:rsidR="00335995">
              <w:rPr>
                <w:lang w:eastAsia="zh-CN"/>
              </w:rPr>
              <w:t>A</w:t>
            </w:r>
            <w:r w:rsidRPr="00362251">
              <w:rPr>
                <w:rFonts w:hint="eastAsia"/>
                <w:lang w:eastAsia="zh-CN"/>
              </w:rPr>
              <w:t>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E12773">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E12773">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0C8BEA64" w:rsidR="00D27314" w:rsidRPr="00362251" w:rsidRDefault="00531E61" w:rsidP="00E12773">
            <w:pPr>
              <w:pStyle w:val="CRCoverPage"/>
              <w:spacing w:after="0"/>
              <w:ind w:left="100"/>
              <w:rPr>
                <w:noProof/>
                <w:lang w:eastAsia="zh-CN"/>
              </w:rPr>
            </w:pPr>
            <w:r>
              <w:rPr>
                <w:lang w:eastAsia="zh-CN"/>
              </w:rPr>
              <w:t>5WWC_Ph2</w:t>
            </w:r>
          </w:p>
        </w:tc>
        <w:tc>
          <w:tcPr>
            <w:tcW w:w="567" w:type="dxa"/>
            <w:gridSpan w:val="2"/>
            <w:tcBorders>
              <w:left w:val="nil"/>
            </w:tcBorders>
          </w:tcPr>
          <w:p w14:paraId="69183BB0" w14:textId="77777777" w:rsidR="00D27314" w:rsidRPr="00362251"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263986" w:rsidRDefault="00D27314" w:rsidP="00E12773">
            <w:pPr>
              <w:pStyle w:val="CRCoverPage"/>
              <w:spacing w:after="0"/>
              <w:jc w:val="right"/>
              <w:rPr>
                <w:noProof/>
              </w:rPr>
            </w:pPr>
            <w:r w:rsidRPr="00263986">
              <w:rPr>
                <w:b/>
                <w:i/>
                <w:noProof/>
              </w:rPr>
              <w:t>Date:</w:t>
            </w:r>
          </w:p>
        </w:tc>
        <w:tc>
          <w:tcPr>
            <w:tcW w:w="2127" w:type="dxa"/>
            <w:gridSpan w:val="4"/>
            <w:tcBorders>
              <w:right w:val="single" w:sz="4" w:space="0" w:color="auto"/>
            </w:tcBorders>
            <w:shd w:val="pct30" w:color="FFFF00" w:fill="auto"/>
          </w:tcPr>
          <w:p w14:paraId="38B4BD9C" w14:textId="2A6ED7B3" w:rsidR="00D27314" w:rsidRPr="00263986" w:rsidRDefault="00D27314" w:rsidP="00E12773">
            <w:pPr>
              <w:pStyle w:val="CRCoverPage"/>
              <w:spacing w:after="0"/>
              <w:ind w:left="100"/>
              <w:rPr>
                <w:noProof/>
                <w:lang w:eastAsia="zh-CN"/>
              </w:rPr>
            </w:pPr>
            <w:r w:rsidRPr="00263986">
              <w:rPr>
                <w:rFonts w:hint="eastAsia"/>
                <w:lang w:eastAsia="zh-CN"/>
              </w:rPr>
              <w:t>2023-</w:t>
            </w:r>
            <w:r w:rsidR="00531E61" w:rsidRPr="00263986">
              <w:rPr>
                <w:lang w:eastAsia="zh-CN"/>
              </w:rPr>
              <w:t>10</w:t>
            </w:r>
            <w:r w:rsidR="00263986" w:rsidRPr="00263986">
              <w:rPr>
                <w:lang w:eastAsia="zh-CN"/>
              </w:rPr>
              <w:t>-09</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E12773">
            <w:pPr>
              <w:pStyle w:val="CRCoverPage"/>
              <w:spacing w:after="0"/>
              <w:rPr>
                <w:b/>
                <w:i/>
                <w:noProof/>
                <w:sz w:val="8"/>
                <w:szCs w:val="8"/>
              </w:rPr>
            </w:pPr>
          </w:p>
        </w:tc>
        <w:tc>
          <w:tcPr>
            <w:tcW w:w="1986" w:type="dxa"/>
            <w:gridSpan w:val="3"/>
          </w:tcPr>
          <w:p w14:paraId="68798C1E" w14:textId="77777777" w:rsidR="00D27314" w:rsidRPr="00362251" w:rsidRDefault="00D27314" w:rsidP="00E12773">
            <w:pPr>
              <w:pStyle w:val="CRCoverPage"/>
              <w:spacing w:after="0"/>
              <w:rPr>
                <w:noProof/>
                <w:sz w:val="8"/>
                <w:szCs w:val="8"/>
              </w:rPr>
            </w:pPr>
          </w:p>
        </w:tc>
        <w:tc>
          <w:tcPr>
            <w:tcW w:w="2267" w:type="dxa"/>
            <w:gridSpan w:val="6"/>
          </w:tcPr>
          <w:p w14:paraId="1A015BDA" w14:textId="77777777" w:rsidR="00D27314" w:rsidRPr="00362251" w:rsidRDefault="00D27314" w:rsidP="00E12773">
            <w:pPr>
              <w:pStyle w:val="CRCoverPage"/>
              <w:spacing w:after="0"/>
              <w:rPr>
                <w:noProof/>
                <w:sz w:val="8"/>
                <w:szCs w:val="8"/>
              </w:rPr>
            </w:pPr>
          </w:p>
        </w:tc>
        <w:tc>
          <w:tcPr>
            <w:tcW w:w="1417" w:type="dxa"/>
            <w:gridSpan w:val="2"/>
          </w:tcPr>
          <w:p w14:paraId="412D84D3" w14:textId="77777777" w:rsidR="00D27314" w:rsidRPr="00362251"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E12773">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E12773">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2AEFBCF9" w:rsidR="00D27314" w:rsidRPr="00362251" w:rsidRDefault="00531E61" w:rsidP="00E12773">
            <w:pPr>
              <w:pStyle w:val="CRCoverPage"/>
              <w:spacing w:after="0"/>
              <w:ind w:left="100" w:right="-609"/>
              <w:rPr>
                <w:b/>
                <w:noProof/>
                <w:lang w:eastAsia="zh-CN"/>
              </w:rPr>
            </w:pPr>
            <w:r>
              <w:rPr>
                <w:lang w:eastAsia="zh-CN"/>
              </w:rPr>
              <w:t>F</w:t>
            </w:r>
          </w:p>
        </w:tc>
        <w:tc>
          <w:tcPr>
            <w:tcW w:w="3402" w:type="dxa"/>
            <w:gridSpan w:val="8"/>
            <w:tcBorders>
              <w:left w:val="nil"/>
            </w:tcBorders>
          </w:tcPr>
          <w:p w14:paraId="2B4B8F55" w14:textId="77777777" w:rsidR="00D27314" w:rsidRPr="00362251" w:rsidRDefault="00D27314" w:rsidP="00E12773">
            <w:pPr>
              <w:pStyle w:val="CRCoverPage"/>
              <w:spacing w:after="0"/>
              <w:rPr>
                <w:noProof/>
              </w:rPr>
            </w:pPr>
          </w:p>
        </w:tc>
        <w:tc>
          <w:tcPr>
            <w:tcW w:w="1417" w:type="dxa"/>
            <w:gridSpan w:val="2"/>
            <w:tcBorders>
              <w:left w:val="nil"/>
            </w:tcBorders>
          </w:tcPr>
          <w:p w14:paraId="0CC66DC6" w14:textId="77777777" w:rsidR="00D27314" w:rsidRPr="00362251" w:rsidRDefault="00D27314" w:rsidP="00E12773">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E12773">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E12773">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E12773">
            <w:pPr>
              <w:pStyle w:val="CRCoverPage"/>
              <w:rPr>
                <w:noProof/>
              </w:rPr>
            </w:pPr>
            <w:r w:rsidRPr="00362251">
              <w:rPr>
                <w:noProof/>
                <w:sz w:val="18"/>
              </w:rPr>
              <w:t>Detailed explanations of the above categories can</w:t>
            </w:r>
            <w:r w:rsidRPr="00362251">
              <w:rPr>
                <w:noProof/>
                <w:sz w:val="18"/>
              </w:rPr>
              <w:br/>
              <w:t xml:space="preserve">be found in 3GPP </w:t>
            </w:r>
            <w:hyperlink r:id="rId16"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E12773">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E12773">
            <w:pPr>
              <w:pStyle w:val="CRCoverPage"/>
              <w:spacing w:after="0"/>
              <w:rPr>
                <w:b/>
                <w:i/>
                <w:noProof/>
                <w:sz w:val="8"/>
                <w:szCs w:val="8"/>
              </w:rPr>
            </w:pPr>
          </w:p>
        </w:tc>
        <w:tc>
          <w:tcPr>
            <w:tcW w:w="7797" w:type="dxa"/>
            <w:gridSpan w:val="15"/>
          </w:tcPr>
          <w:p w14:paraId="3A7BE631" w14:textId="77777777" w:rsidR="00D27314" w:rsidRPr="00362251" w:rsidRDefault="00D27314" w:rsidP="00E12773">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E12773">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0EEC9B4C" w:rsidR="00A2176C" w:rsidRDefault="00A2176C" w:rsidP="008D3E6D">
            <w:pPr>
              <w:spacing w:before="80" w:after="0"/>
            </w:pPr>
            <w:r>
              <w:t>The specification of URSP for 5G-RG and FN-RG is currently defined in TS 23.503 and in TS 23.316 which make</w:t>
            </w:r>
            <w:r w:rsidR="007D7AA9">
              <w:t>s</w:t>
            </w:r>
            <w:r>
              <w:t xml:space="preserve"> difficult to have a consistent reading of the specification, mainly from external SDOs which are </w:t>
            </w:r>
            <w:proofErr w:type="spellStart"/>
            <w:r>
              <w:t>reponsable</w:t>
            </w:r>
            <w:proofErr w:type="spellEnd"/>
            <w:r>
              <w:t xml:space="preserve"> for specification of RGs. It is propose</w:t>
            </w:r>
            <w:r w:rsidR="007D7AA9">
              <w:t>d</w:t>
            </w:r>
            <w:r>
              <w:t xml:space="preserve"> to move all normative text from TS 23.503 to TS 23.316 leaving in TS 23.503 the point</w:t>
            </w:r>
            <w:r w:rsidR="007D7AA9">
              <w:t>er</w:t>
            </w:r>
            <w:r>
              <w:t xml:space="preserve"> to TS 23.316</w:t>
            </w:r>
          </w:p>
          <w:p w14:paraId="18EF1738" w14:textId="509CC0A8" w:rsidR="00EE7DC0" w:rsidRDefault="00A2176C" w:rsidP="008D3E6D">
            <w:pPr>
              <w:spacing w:before="80" w:after="0"/>
            </w:pPr>
            <w:r>
              <w:t xml:space="preserve">The </w:t>
            </w:r>
            <w:r w:rsidR="00B21EEF">
              <w:t>secon</w:t>
            </w:r>
            <w:r w:rsidR="007D7AA9">
              <w:t>d</w:t>
            </w:r>
            <w:r>
              <w:t xml:space="preserve"> issue is related to the definition of the URSP parameter</w:t>
            </w:r>
            <w:r w:rsidR="007D7AA9">
              <w:t>s</w:t>
            </w:r>
            <w:r>
              <w:t xml:space="preserve"> and polic</w:t>
            </w:r>
            <w:r w:rsidR="007D7AA9">
              <w:t>ies</w:t>
            </w:r>
            <w:r>
              <w:t xml:space="preserve"> which are not applicable to the </w:t>
            </w:r>
            <w:r w:rsidR="00B21EEF">
              <w:t>5G-RG</w:t>
            </w:r>
            <w:r w:rsidR="007D7AA9">
              <w:t xml:space="preserve"> and</w:t>
            </w:r>
            <w:r w:rsidR="00B21EEF">
              <w:t xml:space="preserve"> </w:t>
            </w:r>
            <w:r>
              <w:t xml:space="preserve">FN-RG, therefore </w:t>
            </w:r>
            <w:r w:rsidR="007D7AA9">
              <w:t xml:space="preserve">they should </w:t>
            </w:r>
            <w:r>
              <w:t xml:space="preserve">not </w:t>
            </w:r>
            <w:r w:rsidR="007D7AA9">
              <w:t>be provided within the URSP</w:t>
            </w:r>
            <w:r>
              <w:t xml:space="preserve">, </w:t>
            </w:r>
            <w:r w:rsidR="007D7AA9">
              <w:t>or</w:t>
            </w:r>
            <w:r>
              <w:t xml:space="preserve"> if </w:t>
            </w:r>
            <w:r w:rsidR="007D7AA9">
              <w:t xml:space="preserve">they </w:t>
            </w:r>
            <w:r>
              <w:t>are provided</w:t>
            </w:r>
            <w:r w:rsidR="007D7AA9">
              <w:t>,</w:t>
            </w:r>
            <w:r>
              <w:t xml:space="preserve"> the </w:t>
            </w:r>
            <w:r w:rsidR="007D7AA9">
              <w:t xml:space="preserve">5G-RG and </w:t>
            </w:r>
            <w:r>
              <w:t>W-AGF need to ignore them.</w:t>
            </w:r>
          </w:p>
          <w:p w14:paraId="1F3BF276" w14:textId="770FE16C" w:rsidR="00A2176C" w:rsidRDefault="00A2176C" w:rsidP="008D3E6D">
            <w:pPr>
              <w:spacing w:before="80" w:after="0"/>
            </w:pPr>
            <w:r>
              <w:t>The URSP parameters to be ignored are:</w:t>
            </w:r>
          </w:p>
          <w:p w14:paraId="3747D6EF" w14:textId="0C83D99E" w:rsidR="00A2176C" w:rsidRDefault="00A2176C" w:rsidP="00A2176C">
            <w:pPr>
              <w:pStyle w:val="ListParagraph"/>
              <w:numPr>
                <w:ilvl w:val="0"/>
                <w:numId w:val="5"/>
              </w:numPr>
              <w:spacing w:before="80" w:after="0"/>
            </w:pPr>
            <w:r>
              <w:t>PIN ID since the PIN feature is not supported for FN-RG</w:t>
            </w:r>
          </w:p>
          <w:p w14:paraId="39402757" w14:textId="59FAD490" w:rsidR="00A2176C" w:rsidRDefault="00A2176C" w:rsidP="00A2176C">
            <w:pPr>
              <w:pStyle w:val="ListParagraph"/>
              <w:numPr>
                <w:ilvl w:val="0"/>
                <w:numId w:val="5"/>
              </w:numPr>
              <w:spacing w:before="80" w:after="0"/>
            </w:pPr>
            <w:r>
              <w:t>The Connectivity Group ID since the W-AGF is not aware of any FN-RG local configuration</w:t>
            </w:r>
          </w:p>
          <w:p w14:paraId="339FBD3A" w14:textId="5E417BCF" w:rsidR="00B21EEF" w:rsidRDefault="00B21EEF" w:rsidP="00A2176C">
            <w:pPr>
              <w:pStyle w:val="ListParagraph"/>
              <w:numPr>
                <w:ilvl w:val="0"/>
                <w:numId w:val="5"/>
              </w:numPr>
              <w:spacing w:before="80" w:after="0"/>
            </w:pPr>
            <w:r>
              <w:t xml:space="preserve">The </w:t>
            </w:r>
            <w:proofErr w:type="spellStart"/>
            <w:r w:rsidRPr="00B21EEF">
              <w:t>ProSe</w:t>
            </w:r>
            <w:proofErr w:type="spellEnd"/>
            <w:r w:rsidRPr="00B21EEF">
              <w:t xml:space="preserve"> Layer-3 UE-to-Network Relay Offload Policy, PDU Session Pair ID, RSN, </w:t>
            </w:r>
            <w:proofErr w:type="spellStart"/>
            <w:r w:rsidRPr="00B21EEF">
              <w:t>ProSe</w:t>
            </w:r>
            <w:proofErr w:type="spellEnd"/>
            <w:r w:rsidRPr="00B21EEF">
              <w:t xml:space="preserve"> Multi-path Preference of URSP policy</w:t>
            </w:r>
            <w:r>
              <w:t xml:space="preserve"> since related to feature not supported by FN-RG.</w:t>
            </w:r>
          </w:p>
          <w:p w14:paraId="2950AD5E" w14:textId="4326BC1E" w:rsidR="00EE7DC0" w:rsidRPr="00362251" w:rsidRDefault="00EE7DC0" w:rsidP="008D3E6D">
            <w:pPr>
              <w:spacing w:before="80" w:after="0"/>
            </w:pP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E12773">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E12773">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517E625A" w14:textId="77777777" w:rsidR="00EA4AA1" w:rsidRDefault="009C042D" w:rsidP="00E12773">
            <w:pPr>
              <w:pStyle w:val="CRCoverPage"/>
              <w:spacing w:after="0"/>
              <w:ind w:left="100"/>
              <w:rPr>
                <w:noProof/>
                <w:lang w:eastAsia="zh-CN"/>
              </w:rPr>
            </w:pPr>
            <w:r>
              <w:rPr>
                <w:noProof/>
                <w:lang w:eastAsia="zh-CN"/>
              </w:rPr>
              <w:t>The following modification are porposed:</w:t>
            </w:r>
          </w:p>
          <w:p w14:paraId="7F423473" w14:textId="4BC5D3C9" w:rsidR="009C042D" w:rsidRDefault="009C042D" w:rsidP="009C042D">
            <w:pPr>
              <w:pStyle w:val="CRCoverPage"/>
              <w:numPr>
                <w:ilvl w:val="0"/>
                <w:numId w:val="4"/>
              </w:numPr>
              <w:spacing w:after="0"/>
              <w:rPr>
                <w:noProof/>
                <w:lang w:eastAsia="zh-CN"/>
              </w:rPr>
            </w:pPr>
            <w:r>
              <w:rPr>
                <w:noProof/>
                <w:lang w:eastAsia="zh-CN"/>
              </w:rPr>
              <w:t>Move text from 23.503 clause 6.2.1.1 referring to AUN3 device into 9.5.2.1</w:t>
            </w:r>
          </w:p>
          <w:p w14:paraId="38CB9732" w14:textId="77777777" w:rsidR="009C042D" w:rsidRDefault="009C042D" w:rsidP="009C042D">
            <w:pPr>
              <w:pStyle w:val="CRCoverPage"/>
              <w:numPr>
                <w:ilvl w:val="0"/>
                <w:numId w:val="4"/>
              </w:numPr>
              <w:spacing w:after="0"/>
              <w:rPr>
                <w:noProof/>
                <w:lang w:eastAsia="zh-CN"/>
              </w:rPr>
            </w:pPr>
            <w:r>
              <w:rPr>
                <w:noProof/>
                <w:lang w:eastAsia="zh-CN"/>
              </w:rPr>
              <w:t>Move the text from clause 9.6.4 to clause 9.5.2.2</w:t>
            </w:r>
          </w:p>
          <w:p w14:paraId="5C8B7C21" w14:textId="77777777" w:rsidR="009C042D" w:rsidRDefault="009C042D" w:rsidP="009C042D">
            <w:pPr>
              <w:pStyle w:val="CRCoverPage"/>
              <w:numPr>
                <w:ilvl w:val="0"/>
                <w:numId w:val="4"/>
              </w:numPr>
              <w:spacing w:after="0"/>
              <w:rPr>
                <w:noProof/>
                <w:lang w:eastAsia="zh-CN"/>
              </w:rPr>
            </w:pPr>
            <w:r>
              <w:rPr>
                <w:noProof/>
                <w:lang w:eastAsia="zh-CN"/>
              </w:rPr>
              <w:t>Added specification on URSP policy not supported by FN-RG</w:t>
            </w:r>
          </w:p>
          <w:p w14:paraId="715BF07B" w14:textId="03D9052A" w:rsidR="009C042D" w:rsidRPr="00362251" w:rsidRDefault="00F17040" w:rsidP="009C042D">
            <w:pPr>
              <w:pStyle w:val="CRCoverPage"/>
              <w:numPr>
                <w:ilvl w:val="0"/>
                <w:numId w:val="4"/>
              </w:numPr>
              <w:spacing w:after="0"/>
              <w:rPr>
                <w:noProof/>
                <w:lang w:eastAsia="zh-CN"/>
              </w:rPr>
            </w:pPr>
            <w:r>
              <w:rPr>
                <w:noProof/>
                <w:lang w:eastAsia="zh-CN"/>
              </w:rPr>
              <w:t>The text in 9.6.4 has been moved in 9.5.2.2 and new text reflecting the change is proposed in order to maintain correct reference from other specifications</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E12773">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E12773">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62251" w:rsidRDefault="00EE7DC0" w:rsidP="00E12773">
            <w:pPr>
              <w:pStyle w:val="CRCoverPage"/>
              <w:spacing w:after="0"/>
              <w:ind w:left="100"/>
              <w:rPr>
                <w:noProof/>
                <w:lang w:eastAsia="zh-CN"/>
              </w:rPr>
            </w:pPr>
            <w:r>
              <w:rPr>
                <w:noProof/>
                <w:lang w:eastAsia="zh-CN"/>
              </w:rPr>
              <w:t>Uncorrect  UE behaviour and uncorrect support of features</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1D2F18"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263986" w:rsidRDefault="00F64043">
            <w:pPr>
              <w:pStyle w:val="CRCoverPage"/>
              <w:spacing w:after="0"/>
              <w:ind w:left="100"/>
              <w:rPr>
                <w:noProof/>
                <w:lang w:val="en-US"/>
              </w:rPr>
            </w:pPr>
            <w:r>
              <w:rPr>
                <w:noProof/>
                <w:lang w:val="en-US"/>
              </w:rPr>
              <w:t xml:space="preserve">9.5.2, </w:t>
            </w:r>
            <w:r w:rsidR="009C042D">
              <w:rPr>
                <w:noProof/>
                <w:lang w:val="en-US"/>
              </w:rPr>
              <w:t>9.5.2.1</w:t>
            </w:r>
            <w:r>
              <w:rPr>
                <w:noProof/>
                <w:lang w:val="en-US"/>
              </w:rPr>
              <w:t>, 9.5.2.2</w:t>
            </w:r>
            <w:r w:rsidR="007D7AA9">
              <w:rPr>
                <w:noProof/>
                <w:lang w:val="en-US"/>
              </w:rPr>
              <w:t xml:space="preserve"> and</w:t>
            </w:r>
            <w:r w:rsidR="009C042D">
              <w:rPr>
                <w:noProof/>
                <w:lang w:val="en-US"/>
              </w:rPr>
              <w:t xml:space="preserve"> </w:t>
            </w:r>
            <w:r w:rsidR="001D2F18" w:rsidRPr="00263986">
              <w:rPr>
                <w:noProof/>
                <w:lang w:val="en-US"/>
              </w:rPr>
              <w:t>9.6.4</w:t>
            </w:r>
          </w:p>
        </w:tc>
      </w:tr>
      <w:tr w:rsidR="001E41F3" w:rsidRPr="001D2F18" w14:paraId="56E1E6C3" w14:textId="77777777" w:rsidTr="00547111">
        <w:tc>
          <w:tcPr>
            <w:tcW w:w="2694" w:type="dxa"/>
            <w:tcBorders>
              <w:left w:val="single" w:sz="4" w:space="0" w:color="auto"/>
            </w:tcBorders>
          </w:tcPr>
          <w:p w14:paraId="2FB9DE77" w14:textId="77777777" w:rsidR="001E41F3" w:rsidRPr="001D2F18" w:rsidRDefault="001E41F3">
            <w:pPr>
              <w:pStyle w:val="CRCoverPage"/>
              <w:spacing w:after="0"/>
              <w:rPr>
                <w:b/>
                <w:i/>
                <w:noProof/>
                <w:sz w:val="8"/>
                <w:szCs w:val="8"/>
                <w:lang w:val="en-US"/>
                <w:rPrChange w:id="3" w:author="Huawei2" w:date="2023-09-14T15:34:00Z">
                  <w:rPr>
                    <w:b/>
                    <w:i/>
                    <w:noProof/>
                    <w:sz w:val="8"/>
                    <w:szCs w:val="8"/>
                  </w:rPr>
                </w:rPrChange>
              </w:rPr>
            </w:pPr>
          </w:p>
        </w:tc>
        <w:tc>
          <w:tcPr>
            <w:tcW w:w="6946" w:type="dxa"/>
            <w:gridSpan w:val="4"/>
            <w:tcBorders>
              <w:right w:val="single" w:sz="4" w:space="0" w:color="auto"/>
            </w:tcBorders>
          </w:tcPr>
          <w:p w14:paraId="0898542D" w14:textId="77777777" w:rsidR="001E41F3" w:rsidRPr="001D2F18" w:rsidRDefault="001E41F3">
            <w:pPr>
              <w:pStyle w:val="CRCoverPage"/>
              <w:spacing w:after="0"/>
              <w:rPr>
                <w:noProof/>
                <w:sz w:val="8"/>
                <w:szCs w:val="8"/>
                <w:lang w:val="en-US"/>
                <w:rPrChange w:id="4" w:author="Huawei2" w:date="2023-09-14T15:34:00Z">
                  <w:rPr>
                    <w:noProof/>
                    <w:sz w:val="8"/>
                    <w:szCs w:val="8"/>
                  </w:rPr>
                </w:rPrChange>
              </w:rPr>
            </w:pPr>
          </w:p>
        </w:tc>
      </w:tr>
      <w:tr w:rsidR="001E41F3" w:rsidRPr="00362251" w14:paraId="76F95A8B" w14:textId="77777777" w:rsidTr="00547111">
        <w:tc>
          <w:tcPr>
            <w:tcW w:w="2694" w:type="dxa"/>
            <w:tcBorders>
              <w:left w:val="single" w:sz="4" w:space="0" w:color="auto"/>
            </w:tcBorders>
          </w:tcPr>
          <w:p w14:paraId="335EAB52" w14:textId="77777777" w:rsidR="001E41F3" w:rsidRPr="001D2F18" w:rsidRDefault="001E41F3">
            <w:pPr>
              <w:pStyle w:val="CRCoverPage"/>
              <w:tabs>
                <w:tab w:val="right" w:pos="2184"/>
              </w:tabs>
              <w:spacing w:after="0"/>
              <w:rPr>
                <w:b/>
                <w:i/>
                <w:noProof/>
                <w:lang w:val="en-US"/>
                <w:rPrChange w:id="5" w:author="Huawei2" w:date="2023-09-14T15:34: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66019974" w14:textId="77777777" w:rsidR="00A90248" w:rsidRPr="003B7B43" w:rsidRDefault="00A90248" w:rsidP="00A90248">
      <w:pPr>
        <w:pStyle w:val="Heading3"/>
      </w:pPr>
      <w:bookmarkStart w:id="6" w:name="_Toc138255338"/>
      <w:r w:rsidRPr="003B7B43">
        <w:t>9.5.2</w:t>
      </w:r>
      <w:r w:rsidRPr="003B7B43">
        <w:tab/>
        <w:t>UE access selection and PDU Session selection related policy information</w:t>
      </w:r>
      <w:bookmarkEnd w:id="6"/>
    </w:p>
    <w:p w14:paraId="6668D2DA" w14:textId="77777777" w:rsidR="00A90248" w:rsidRPr="003B7B43" w:rsidRDefault="00A90248" w:rsidP="00A90248">
      <w:pPr>
        <w:pStyle w:val="Heading4"/>
      </w:pPr>
      <w:bookmarkStart w:id="7" w:name="_Toc138255339"/>
      <w:r w:rsidRPr="003B7B43">
        <w:t>9.5.2.1</w:t>
      </w:r>
      <w:r w:rsidRPr="003B7B43">
        <w:tab/>
        <w:t>5G-RG</w:t>
      </w:r>
      <w:bookmarkEnd w:id="7"/>
    </w:p>
    <w:p w14:paraId="5E6DDB9F" w14:textId="77777777" w:rsidR="00A90248" w:rsidRPr="003B7B43" w:rsidRDefault="00A90248" w:rsidP="00A90248">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378F4837" w14:textId="0A5B779F" w:rsidR="00A90248" w:rsidRPr="003B7B43" w:rsidRDefault="00A90248" w:rsidP="00A90248">
      <w:r w:rsidRPr="003B7B43">
        <w:t xml:space="preserve">If the PCF provides the URSP policy to the 5G-RG, the PCF should </w:t>
      </w:r>
      <w:del w:id="8" w:author="Huawei2" w:date="2023-09-14T17:16:00Z">
        <w:r w:rsidRPr="003B7B43" w:rsidDel="00B21EEF">
          <w:delText xml:space="preserve">neither </w:delText>
        </w:r>
      </w:del>
      <w:ins w:id="9" w:author="Huawei2" w:date="2023-09-14T17:16:00Z">
        <w:r w:rsidR="00B21EEF">
          <w:t>not</w:t>
        </w:r>
        <w:r w:rsidR="00B21EEF" w:rsidRPr="003B7B43">
          <w:t xml:space="preserve"> </w:t>
        </w:r>
      </w:ins>
      <w:r w:rsidRPr="003B7B43">
        <w:t>include NSWO indication</w:t>
      </w:r>
      <w:ins w:id="10" w:author="Huawei2" w:date="2023-09-14T17:17:00Z">
        <w:r w:rsidR="00B21EEF">
          <w:t xml:space="preserve">, </w:t>
        </w:r>
        <w:r w:rsidR="00B21EEF" w:rsidRPr="00C969BB">
          <w:rPr>
            <w:highlight w:val="yellow"/>
          </w:rPr>
          <w:t>PIN ID</w:t>
        </w:r>
        <w:r w:rsidR="00B21EEF">
          <w:rPr>
            <w:highlight w:val="yellow"/>
          </w:rPr>
          <w:t>.</w:t>
        </w:r>
      </w:ins>
      <w:r w:rsidRPr="003B7B43">
        <w:t xml:space="preserve"> </w:t>
      </w:r>
      <w:del w:id="11" w:author="Huawei2" w:date="2023-09-14T17:17:00Z">
        <w:r w:rsidRPr="003B7B43" w:rsidDel="00B21EEF">
          <w:delText>n</w:delText>
        </w:r>
      </w:del>
      <w:r w:rsidRPr="003B7B43">
        <w:t>or any ANDSP policies</w:t>
      </w:r>
      <w:ins w:id="12" w:author="Huawei2" w:date="2023-09-14T17:17:00Z">
        <w:r w:rsidR="00B21EEF">
          <w:t xml:space="preserve">, </w:t>
        </w:r>
        <w:proofErr w:type="spellStart"/>
        <w:r w:rsidR="00B21EEF" w:rsidRPr="00C969BB">
          <w:rPr>
            <w:highlight w:val="yellow"/>
          </w:rPr>
          <w:t>ProSe</w:t>
        </w:r>
        <w:proofErr w:type="spellEnd"/>
        <w:r w:rsidR="00B21EEF" w:rsidRPr="00C969BB">
          <w:rPr>
            <w:highlight w:val="yellow"/>
          </w:rPr>
          <w:t xml:space="preserve"> Layer-3 UE-to-Network Relay Offload Policy, PDU Session Pair ID, RSN, </w:t>
        </w:r>
        <w:proofErr w:type="spellStart"/>
        <w:r w:rsidR="00B21EEF" w:rsidRPr="00C969BB">
          <w:rPr>
            <w:highlight w:val="yellow"/>
          </w:rPr>
          <w:t>ProSe</w:t>
        </w:r>
        <w:proofErr w:type="spellEnd"/>
        <w:r w:rsidR="00B21EEF" w:rsidRPr="00C969BB">
          <w:rPr>
            <w:highlight w:val="yellow"/>
          </w:rPr>
          <w:t xml:space="preserve"> Multi-path Preference of URSP policy</w:t>
        </w:r>
      </w:ins>
      <w:r w:rsidRPr="003B7B43">
        <w:t xml:space="preserve">. The 5G-RG shall ignore any </w:t>
      </w:r>
      <w:del w:id="13" w:author="Huawei2" w:date="2023-09-14T17:17:00Z">
        <w:r w:rsidRPr="003B7B43" w:rsidDel="00B21EEF">
          <w:delText>NSWO indication</w:delText>
        </w:r>
        <w:r w:rsidR="00B21EEF" w:rsidDel="00B21EEF">
          <w:delText xml:space="preserve"> and </w:delText>
        </w:r>
        <w:r w:rsidRPr="003B7B43" w:rsidDel="00B21EEF">
          <w:delText xml:space="preserve"> or </w:delText>
        </w:r>
      </w:del>
      <w:del w:id="14" w:author="Huawei2" w:date="2023-09-14T17:16:00Z">
        <w:r w:rsidRPr="003B7B43" w:rsidDel="00B21EEF">
          <w:delText xml:space="preserve">any </w:delText>
        </w:r>
      </w:del>
      <w:del w:id="15" w:author="Huawei2" w:date="2023-09-14T17:17:00Z">
        <w:r w:rsidRPr="003B7B43" w:rsidDel="00B21EEF">
          <w:delText xml:space="preserve">ANDSP policies </w:delText>
        </w:r>
      </w:del>
      <w:ins w:id="16" w:author="Huawei2" w:date="2023-09-14T17:17:00Z">
        <w:r w:rsidR="00B21EEF">
          <w:t xml:space="preserve">of the </w:t>
        </w:r>
      </w:ins>
      <w:ins w:id="17" w:author="Huawei2" w:date="2023-09-14T17:18:00Z">
        <w:r w:rsidR="00B21EEF">
          <w:t>liste</w:t>
        </w:r>
      </w:ins>
      <w:ins w:id="18" w:author="Huawei2" w:date="2023-09-14T17:19:00Z">
        <w:r w:rsidR="00B21EEF">
          <w:t xml:space="preserve">d </w:t>
        </w:r>
      </w:ins>
      <w:ins w:id="19" w:author="Huawei2" w:date="2023-09-14T17:17:00Z">
        <w:r w:rsidR="00B21EEF">
          <w:t>p</w:t>
        </w:r>
      </w:ins>
      <w:ins w:id="20" w:author="Huawei2" w:date="2023-09-14T17:18:00Z">
        <w:r w:rsidR="00B21EEF">
          <w:t xml:space="preserve">arameters and policies, </w:t>
        </w:r>
      </w:ins>
      <w:r w:rsidRPr="003B7B43">
        <w:t>if received from the 5GC. The 5G-RG shall use the URSP policy as specified in TS</w:t>
      </w:r>
      <w:r>
        <w:t> </w:t>
      </w:r>
      <w:r w:rsidRPr="003B7B43">
        <w:t>23.503</w:t>
      </w:r>
      <w:r>
        <w:t> </w:t>
      </w:r>
      <w:r w:rsidRPr="003B7B43">
        <w:t>[4], for example for the association of application and PDU session, slices, etc.</w:t>
      </w:r>
    </w:p>
    <w:p w14:paraId="0ED23D93" w14:textId="77777777" w:rsidR="00A90248" w:rsidRPr="003B7B43" w:rsidRDefault="00A90248" w:rsidP="00A90248">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290F0D8" w14:textId="77777777" w:rsidR="00A90248" w:rsidRDefault="00A90248" w:rsidP="00A90248">
      <w:r>
        <w:t>UE Policy procedures defined in clause 6.1.2.2 of TS 23.503 [4] are applicable as follows:</w:t>
      </w:r>
    </w:p>
    <w:p w14:paraId="7D744A09" w14:textId="77777777" w:rsidR="00A90248" w:rsidRDefault="00A90248" w:rsidP="00A90248">
      <w:pPr>
        <w:pStyle w:val="B1"/>
      </w:pPr>
      <w:r>
        <w:t>-</w:t>
      </w:r>
      <w:r>
        <w:tab/>
        <w:t>Roaming is not applicable to W-5GAN access in this release of specification.</w:t>
      </w:r>
    </w:p>
    <w:p w14:paraId="7149249E" w14:textId="76D8DB9B" w:rsidR="00A90248" w:rsidRDefault="009C042D" w:rsidP="00A90248">
      <w:commentRangeStart w:id="21"/>
      <w:ins w:id="22" w:author="Huawei2" w:date="2023-09-12T17:05:00Z">
        <w:r w:rsidRPr="009C042D">
          <w:rPr>
            <w:highlight w:val="cyan"/>
            <w:lang w:eastAsia="zh-CN"/>
          </w:rPr>
          <w:t xml:space="preserve">In case of Authenticable Non-3GPP </w:t>
        </w:r>
        <w:r w:rsidR="00122DCF" w:rsidRPr="009C042D">
          <w:rPr>
            <w:highlight w:val="cyan"/>
            <w:lang w:eastAsia="zh-CN"/>
          </w:rPr>
          <w:t xml:space="preserve">(AUN3) </w:t>
        </w:r>
        <w:r w:rsidRPr="009C042D">
          <w:rPr>
            <w:highlight w:val="cyan"/>
            <w:lang w:eastAsia="zh-CN"/>
          </w:rPr>
          <w:t>device behind a 5G-RG each AUN3 device are managed in 5G-RG as separate devices each of them with its own NAS and states, therefore from point o</w:t>
        </w:r>
      </w:ins>
      <w:ins w:id="23" w:author="Huawei" w:date="2023-09-22T10:47:00Z">
        <w:r w:rsidR="00122DCF">
          <w:rPr>
            <w:highlight w:val="cyan"/>
            <w:lang w:eastAsia="zh-CN"/>
          </w:rPr>
          <w:t>f</w:t>
        </w:r>
      </w:ins>
      <w:ins w:id="24" w:author="Huawei2" w:date="2023-09-12T17:05:00Z">
        <w:r w:rsidRPr="009C042D">
          <w:rPr>
            <w:highlight w:val="cyan"/>
            <w:lang w:eastAsia="zh-CN"/>
          </w:rPr>
          <w:t xml:space="preserve"> view of 5GC</w:t>
        </w:r>
      </w:ins>
      <w:ins w:id="25" w:author="Huawei" w:date="2023-09-22T10:47:00Z">
        <w:r w:rsidR="00122DCF">
          <w:rPr>
            <w:highlight w:val="cyan"/>
            <w:lang w:eastAsia="zh-CN"/>
          </w:rPr>
          <w:t>,</w:t>
        </w:r>
      </w:ins>
      <w:ins w:id="26" w:author="Huawei2" w:date="2023-09-12T17:05:00Z">
        <w:del w:id="27" w:author="Huawei" w:date="2023-09-22T10:47:00Z">
          <w:r w:rsidRPr="009C042D" w:rsidDel="00122DCF">
            <w:rPr>
              <w:highlight w:val="cyan"/>
              <w:lang w:eastAsia="zh-CN"/>
            </w:rPr>
            <w:delText xml:space="preserve"> </w:delText>
          </w:r>
        </w:del>
        <w:r w:rsidRPr="009C042D">
          <w:rPr>
            <w:highlight w:val="cyan"/>
            <w:lang w:eastAsia="zh-CN"/>
          </w:rPr>
          <w:t xml:space="preserve"> the AUN3</w:t>
        </w:r>
      </w:ins>
      <w:ins w:id="28" w:author="Huawei" w:date="2023-09-22T10:47:00Z">
        <w:r w:rsidR="00122DCF">
          <w:rPr>
            <w:highlight w:val="cyan"/>
            <w:lang w:eastAsia="zh-CN"/>
          </w:rPr>
          <w:t xml:space="preserve"> device</w:t>
        </w:r>
      </w:ins>
      <w:ins w:id="29" w:author="Huawei2" w:date="2023-09-12T17:05:00Z">
        <w:r w:rsidRPr="009C042D">
          <w:rPr>
            <w:highlight w:val="cyan"/>
            <w:lang w:eastAsia="zh-CN"/>
          </w:rPr>
          <w:t xml:space="preserve"> is seen as a single device and the URSP received in the NAS dedicated to an AUN3 </w:t>
        </w:r>
      </w:ins>
      <w:ins w:id="30" w:author="Huawei" w:date="2023-09-22T10:47:00Z">
        <w:r w:rsidR="00122DCF">
          <w:rPr>
            <w:highlight w:val="cyan"/>
            <w:lang w:eastAsia="zh-CN"/>
          </w:rPr>
          <w:t xml:space="preserve">device </w:t>
        </w:r>
      </w:ins>
      <w:ins w:id="31" w:author="Huawei2" w:date="2023-09-12T17:05:00Z">
        <w:r w:rsidRPr="009C042D">
          <w:rPr>
            <w:highlight w:val="cyan"/>
            <w:lang w:eastAsia="zh-CN"/>
          </w:rPr>
          <w:t>shall apply to this AUN3</w:t>
        </w:r>
      </w:ins>
      <w:ins w:id="32" w:author="Huawei" w:date="2023-09-22T10:47:00Z">
        <w:r w:rsidR="00122DCF">
          <w:rPr>
            <w:highlight w:val="cyan"/>
            <w:lang w:eastAsia="zh-CN"/>
          </w:rPr>
          <w:t xml:space="preserve"> device</w:t>
        </w:r>
      </w:ins>
      <w:ins w:id="33" w:author="Huawei2" w:date="2023-09-12T17:05:00Z">
        <w:r w:rsidRPr="009C042D">
          <w:rPr>
            <w:highlight w:val="cyan"/>
            <w:lang w:eastAsia="zh-CN"/>
          </w:rPr>
          <w:t xml:space="preserve"> and the 5G-RG shall apply URSP received within NAS for AUN3</w:t>
        </w:r>
      </w:ins>
      <w:ins w:id="34" w:author="Huawei" w:date="2023-09-22T10:47:00Z">
        <w:r w:rsidR="00122DCF">
          <w:rPr>
            <w:highlight w:val="cyan"/>
            <w:lang w:eastAsia="zh-CN"/>
          </w:rPr>
          <w:t xml:space="preserve"> device</w:t>
        </w:r>
      </w:ins>
      <w:ins w:id="35" w:author="Huawei2" w:date="2023-09-12T17:05:00Z">
        <w:r w:rsidRPr="009C042D">
          <w:rPr>
            <w:highlight w:val="cyan"/>
            <w:lang w:eastAsia="zh-CN"/>
          </w:rPr>
          <w:t xml:space="preserve"> acting on behalf of AUN3</w:t>
        </w:r>
      </w:ins>
      <w:commentRangeEnd w:id="21"/>
      <w:r>
        <w:rPr>
          <w:rStyle w:val="CommentReference"/>
        </w:rPr>
        <w:commentReference w:id="21"/>
      </w:r>
      <w:ins w:id="36" w:author="Huawei" w:date="2023-09-22T10:48:00Z">
        <w:r w:rsidR="00122DCF">
          <w:rPr>
            <w:highlight w:val="cyan"/>
            <w:lang w:eastAsia="zh-CN"/>
          </w:rPr>
          <w:t xml:space="preserve"> device</w:t>
        </w:r>
      </w:ins>
      <w:ins w:id="37" w:author="Huawei2" w:date="2023-09-12T17:05:00Z">
        <w:r w:rsidRPr="00C9729D">
          <w:rPr>
            <w:highlight w:val="yellow"/>
            <w:lang w:eastAsia="zh-CN"/>
          </w:rPr>
          <w:t>.</w:t>
        </w:r>
      </w:ins>
      <w:r>
        <w:rPr>
          <w:highlight w:val="yellow"/>
          <w:lang w:eastAsia="zh-CN"/>
        </w:rPr>
        <w:t xml:space="preserve"> </w:t>
      </w:r>
      <w:ins w:id="38" w:author="Huawei2" w:date="2023-09-14T16:05:00Z">
        <w:r>
          <w:rPr>
            <w:highlight w:val="yellow"/>
            <w:lang w:eastAsia="zh-CN"/>
          </w:rPr>
          <w:t xml:space="preserve">Therefore </w:t>
        </w:r>
      </w:ins>
      <w:del w:id="39" w:author="Huawei2" w:date="2023-09-14T16:05:00Z">
        <w:r w:rsidR="00A90248" w:rsidDel="009C042D">
          <w:delText xml:space="preserve">In order </w:delText>
        </w:r>
      </w:del>
      <w:r w:rsidR="00A90248">
        <w:t>to support the case when AUN3 devices may be connected via 5G-RG, specific URSP rules may be configured by the PCF for the SUPI associated with the AUN3 device.</w:t>
      </w:r>
    </w:p>
    <w:p w14:paraId="1E0EAA3A" w14:textId="77777777" w:rsidR="00A90248" w:rsidRDefault="00A90248" w:rsidP="00A90248">
      <w:r>
        <w:t>UE Route Selection Policy information targeting an AUN3 device (i.e. sent to a 5G-RG in the NAS connection corresponding to an AUN3 device) follows the structure defined in clause 6.2.2 of TS 23.503 [4] with following differences:</w:t>
      </w:r>
    </w:p>
    <w:p w14:paraId="33A52B0B" w14:textId="77777777" w:rsidR="00A90248" w:rsidRDefault="00A90248" w:rsidP="00A90248">
      <w:pPr>
        <w:pStyle w:val="B1"/>
      </w:pPr>
      <w:r>
        <w:t>-</w:t>
      </w:r>
      <w:r>
        <w:tab/>
        <w:t>As an AUN3 can have only one PDU Session, its URSP shall contain a match all TD.</w:t>
      </w:r>
    </w:p>
    <w:p w14:paraId="627112C5" w14:textId="77777777" w:rsidR="00A90248" w:rsidRDefault="00A90248" w:rsidP="00A90248">
      <w:r>
        <w:t>In order to support the case when NAUN3 devices may be connected via 5G-RG, specific URSP rules may be configured by the PCF on 5G-RG.</w:t>
      </w:r>
    </w:p>
    <w:p w14:paraId="26E9FE3D" w14:textId="77777777" w:rsidR="00A90248" w:rsidRDefault="00A90248" w:rsidP="00A90248">
      <w:r>
        <w:t>URSP rules for NAUN3 devices connected to 5G-RG follow the structure defined in clause 6.6.2 of TS 23.503 [4] and may contain any combination of the following traffic descriptors:</w:t>
      </w:r>
    </w:p>
    <w:p w14:paraId="79CB287F" w14:textId="77777777" w:rsidR="00A90248" w:rsidRDefault="00A90248" w:rsidP="00A90248">
      <w:pPr>
        <w:pStyle w:val="B1"/>
      </w:pPr>
      <w:r>
        <w:t>-</w:t>
      </w:r>
      <w:r>
        <w:tab/>
      </w:r>
      <w:r w:rsidRPr="00395F64">
        <w:rPr>
          <w:b/>
          <w:bCs/>
        </w:rPr>
        <w:t>IP Descriptors:</w:t>
      </w:r>
      <w:r>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01DD9523" w14:textId="77777777" w:rsidR="00A90248" w:rsidRDefault="00A90248" w:rsidP="00A90248">
      <w:pPr>
        <w:pStyle w:val="B1"/>
      </w:pPr>
      <w:r>
        <w:t>-</w:t>
      </w:r>
      <w:r>
        <w:tab/>
      </w:r>
      <w:r w:rsidRPr="00395F64">
        <w:rPr>
          <w:b/>
          <w:bCs/>
        </w:rPr>
        <w:t>Non-IP descriptors:</w:t>
      </w:r>
      <w:r>
        <w:t xml:space="preserve"> For Ethernet traffic from NAUN3 devices connected to 5G-RG, Non-IP descriptors are matched against header information contained in Ethernet frames sent by NAUN3 devices.</w:t>
      </w:r>
    </w:p>
    <w:p w14:paraId="2CAF2314" w14:textId="77777777" w:rsidR="00A90248" w:rsidRDefault="00A90248" w:rsidP="00A90248">
      <w:pPr>
        <w:pStyle w:val="B1"/>
      </w:pPr>
      <w:r>
        <w:t>-</w:t>
      </w:r>
      <w:r>
        <w:tab/>
      </w:r>
      <w:r w:rsidRPr="00395F64">
        <w:rPr>
          <w:b/>
          <w:bCs/>
        </w:rPr>
        <w:t>Connectivity Group ID:</w:t>
      </w:r>
      <w:r>
        <w:t xml:space="preserve"> For traffic from a NAUN3 device connected to 5G-RG, Connectivity Group ID in the URSP rule is matched against the Connectivity Group ID that the NAUN3 device is associated with (see clause 4.10b).</w:t>
      </w:r>
    </w:p>
    <w:p w14:paraId="55E1750F" w14:textId="77777777" w:rsidR="00A90248" w:rsidRPr="003B7B43" w:rsidRDefault="00A90248" w:rsidP="00A90248">
      <w:pPr>
        <w:pStyle w:val="Heading4"/>
      </w:pPr>
      <w:bookmarkStart w:id="40" w:name="_Toc138255340"/>
      <w:r w:rsidRPr="001E46AC">
        <w:t>9.5.2.2</w:t>
      </w:r>
      <w:r w:rsidRPr="003B7B43">
        <w:tab/>
        <w:t>FN-RG</w:t>
      </w:r>
      <w:bookmarkEnd w:id="40"/>
    </w:p>
    <w:p w14:paraId="4554932C" w14:textId="77777777" w:rsidR="00A90248" w:rsidRDefault="00A90248" w:rsidP="00A90248">
      <w:r>
        <w:t>This clause specifies the delta related to UE policy distribution defined in TS 23.503 [4] clause 6.1.2.2 and related to URSP defined in TS 23.503 [4] clause 6.6 for 5G-RG.</w:t>
      </w:r>
    </w:p>
    <w:p w14:paraId="589EC6D7" w14:textId="5099849D" w:rsidR="00A90248" w:rsidRDefault="00A90248" w:rsidP="00A90248">
      <w:r>
        <w:t>If the PCF provides the URSP rules related to FN-RG to the W-AGF, the PCF should not include NSWO indication</w:t>
      </w:r>
      <w:r w:rsidR="00A2176C">
        <w:t>,</w:t>
      </w:r>
      <w:r w:rsidR="00A2176C" w:rsidRPr="00A2176C">
        <w:rPr>
          <w:highlight w:val="yellow"/>
        </w:rPr>
        <w:t xml:space="preserve"> </w:t>
      </w:r>
      <w:ins w:id="41" w:author="Huawei2" w:date="2023-09-14T16:02:00Z">
        <w:r w:rsidR="00A2176C" w:rsidRPr="00C969BB">
          <w:rPr>
            <w:highlight w:val="yellow"/>
          </w:rPr>
          <w:t>PIN ID, Connectivity Group ID</w:t>
        </w:r>
      </w:ins>
      <w:ins w:id="42" w:author="Huawei" w:date="2023-09-22T10:52:00Z">
        <w:r w:rsidR="00986EBD">
          <w:rPr>
            <w:highlight w:val="yellow"/>
          </w:rPr>
          <w:t>,</w:t>
        </w:r>
      </w:ins>
      <w:ins w:id="43" w:author="Huawei2" w:date="2023-09-14T16:02:00Z">
        <w:r w:rsidR="00A2176C" w:rsidRPr="00C969BB">
          <w:rPr>
            <w:highlight w:val="yellow"/>
          </w:rPr>
          <w:t xml:space="preserve"> Connection Capabilities</w:t>
        </w:r>
      </w:ins>
      <w:ins w:id="44" w:author="Huawei" w:date="2023-09-22T10:50:00Z">
        <w:r w:rsidR="00FE157A">
          <w:rPr>
            <w:highlight w:val="yellow"/>
          </w:rPr>
          <w:t xml:space="preserve"> and t</w:t>
        </w:r>
      </w:ins>
      <w:ins w:id="45" w:author="Huawei2" w:date="2023-09-14T16:02:00Z">
        <w:r w:rsidR="00B21EEF" w:rsidRPr="00C969BB">
          <w:rPr>
            <w:highlight w:val="yellow"/>
          </w:rPr>
          <w:t>he Access Type preference</w:t>
        </w:r>
      </w:ins>
      <w:r>
        <w:t>. The PCF should not provide ANDSP policies</w:t>
      </w:r>
      <w:ins w:id="46" w:author="Huawei" w:date="2023-09-22T10:51:00Z">
        <w:r w:rsidR="00CC5546">
          <w:t xml:space="preserve">, </w:t>
        </w:r>
      </w:ins>
      <w:proofErr w:type="spellStart"/>
      <w:ins w:id="47" w:author="Huawei2" w:date="2023-09-14T16:02:00Z">
        <w:r w:rsidR="00A2176C" w:rsidRPr="00C969BB">
          <w:rPr>
            <w:highlight w:val="yellow"/>
          </w:rPr>
          <w:t>ProSe</w:t>
        </w:r>
        <w:proofErr w:type="spellEnd"/>
        <w:r w:rsidR="00A2176C" w:rsidRPr="00C969BB">
          <w:rPr>
            <w:highlight w:val="yellow"/>
          </w:rPr>
          <w:t xml:space="preserve"> Layer-3 UE-to-Network Relay Offload Policy, PDU Session Pair ID, RSN, </w:t>
        </w:r>
        <w:proofErr w:type="spellStart"/>
        <w:r w:rsidR="00A2176C" w:rsidRPr="00C969BB">
          <w:rPr>
            <w:highlight w:val="yellow"/>
          </w:rPr>
          <w:t>ProSe</w:t>
        </w:r>
        <w:proofErr w:type="spellEnd"/>
        <w:r w:rsidR="00A2176C" w:rsidRPr="00C969BB">
          <w:rPr>
            <w:highlight w:val="yellow"/>
          </w:rPr>
          <w:t xml:space="preserve"> Multi-path Preference of URSP policy</w:t>
        </w:r>
      </w:ins>
      <w:r>
        <w:t xml:space="preserve">. The W-AGF shall ignore any </w:t>
      </w:r>
      <w:ins w:id="48" w:author="Huawei2" w:date="2023-09-14T17:10:00Z">
        <w:r w:rsidR="00A2176C">
          <w:t xml:space="preserve">of the </w:t>
        </w:r>
      </w:ins>
      <w:ins w:id="49" w:author="Huawei2" w:date="2023-09-14T17:18:00Z">
        <w:r w:rsidR="00B21EEF">
          <w:t xml:space="preserve">listed </w:t>
        </w:r>
      </w:ins>
      <w:ins w:id="50" w:author="Huawei2" w:date="2023-09-14T17:10:00Z">
        <w:r w:rsidR="00A2176C">
          <w:t>indication</w:t>
        </w:r>
      </w:ins>
      <w:ins w:id="51" w:author="Huawei2" w:date="2023-09-14T17:18:00Z">
        <w:r w:rsidR="00B21EEF">
          <w:t>s</w:t>
        </w:r>
      </w:ins>
      <w:ins w:id="52" w:author="Huawei2" w:date="2023-09-14T17:10:00Z">
        <w:r w:rsidR="00A2176C">
          <w:t xml:space="preserve"> and polic</w:t>
        </w:r>
      </w:ins>
      <w:ins w:id="53" w:author="Huawei2" w:date="2023-09-14T17:18:00Z">
        <w:r w:rsidR="00B21EEF">
          <w:t>ies</w:t>
        </w:r>
      </w:ins>
      <w:ins w:id="54" w:author="Huawei2" w:date="2023-09-14T17:10:00Z">
        <w:r w:rsidR="00A2176C">
          <w:t xml:space="preserve"> </w:t>
        </w:r>
        <w:del w:id="55" w:author="Huawei" w:date="2023-09-22T10:52:00Z">
          <w:r w:rsidR="00A2176C" w:rsidDel="008A69E6">
            <w:delText xml:space="preserve">if </w:delText>
          </w:r>
        </w:del>
      </w:ins>
      <w:del w:id="56" w:author="Huawei2" w:date="2023-09-14T17:10:00Z">
        <w:r w:rsidDel="00A2176C">
          <w:delText xml:space="preserve">NSWO indication or any ANDSP policies </w:delText>
        </w:r>
      </w:del>
      <w:r>
        <w:t>if received from the 5GC.</w:t>
      </w:r>
    </w:p>
    <w:p w14:paraId="60864148" w14:textId="77777777" w:rsidR="00A90248" w:rsidRDefault="00A90248" w:rsidP="00A90248">
      <w:pPr>
        <w:rPr>
          <w:ins w:id="57" w:author="Huawei2" w:date="2023-09-14T16:01:00Z"/>
          <w:highlight w:val="yellow"/>
        </w:rPr>
      </w:pPr>
      <w:commentRangeStart w:id="58"/>
      <w:ins w:id="59" w:author="Huawei2" w:date="2023-09-14T16:01:00Z">
        <w:r>
          <w:lastRenderedPageBreak/>
          <w:t xml:space="preserve">A W-AGF needs to be able to determine the (DNN, S-NSSAI) parameters of the PDU Sessions it requests on behalf of a FN RG. </w:t>
        </w:r>
      </w:ins>
      <w:commentRangeEnd w:id="58"/>
      <w:r w:rsidR="009C042D">
        <w:rPr>
          <w:rStyle w:val="CommentReference"/>
        </w:rPr>
        <w:commentReference w:id="58"/>
      </w:r>
      <w:proofErr w:type="gramStart"/>
      <w:ins w:id="60" w:author="Huawei2" w:date="2023-09-14T16:01:00Z">
        <w:r w:rsidRPr="00C969BB">
          <w:rPr>
            <w:highlight w:val="yellow"/>
          </w:rPr>
          <w:t>Therefore</w:t>
        </w:r>
        <w:proofErr w:type="gramEnd"/>
        <w:r w:rsidRPr="00C969BB">
          <w:rPr>
            <w:highlight w:val="yellow"/>
          </w:rPr>
          <w:t xml:space="preserve"> the URSP is used by a W-AGF on behalf of FN-RG to determine association of traffic from FN-RG.</w:t>
        </w:r>
        <w:r>
          <w:rPr>
            <w:highlight w:val="yellow"/>
          </w:rPr>
          <w:t xml:space="preserve">  </w:t>
        </w:r>
      </w:ins>
    </w:p>
    <w:p w14:paraId="5E3F075C" w14:textId="21C0122E" w:rsidR="00A90248" w:rsidRDefault="00A90248" w:rsidP="00A90248">
      <w:r>
        <w:t>The W-AGF shall use the URSP policy as specified in TS 23.503 [4] with the following modifications:</w:t>
      </w:r>
    </w:p>
    <w:p w14:paraId="330A4BC9" w14:textId="77777777" w:rsidR="00A90248" w:rsidRDefault="00A90248" w:rsidP="00A90248">
      <w:pPr>
        <w:pStyle w:val="B1"/>
      </w:pPr>
      <w:r>
        <w:t>-</w:t>
      </w:r>
      <w:r>
        <w:tab/>
        <w:t>Traffic descriptor;</w:t>
      </w:r>
    </w:p>
    <w:p w14:paraId="2D0A1F0F" w14:textId="77777777" w:rsidR="00A90248" w:rsidRDefault="00A90248" w:rsidP="00A90248">
      <w:pPr>
        <w:pStyle w:val="B1"/>
      </w:pPr>
      <w:r>
        <w:t>-</w:t>
      </w:r>
      <w:r>
        <w:tab/>
        <w:t>the Application Descriptor is not applicable;</w:t>
      </w:r>
    </w:p>
    <w:p w14:paraId="78564F66" w14:textId="77777777" w:rsidR="00A90248" w:rsidRDefault="00A90248" w:rsidP="00A90248">
      <w:pPr>
        <w:pStyle w:val="B1"/>
      </w:pPr>
      <w:r>
        <w:t>-</w:t>
      </w:r>
      <w:r>
        <w:tab/>
        <w:t>the DNN is not applicable;</w:t>
      </w:r>
    </w:p>
    <w:p w14:paraId="2230EACD" w14:textId="77777777" w:rsidR="00A90248" w:rsidRDefault="00A90248" w:rsidP="00A90248">
      <w:pPr>
        <w:pStyle w:val="B1"/>
      </w:pPr>
      <w:r>
        <w:t>-</w:t>
      </w:r>
      <w:r>
        <w:tab/>
        <w:t>The Connection Capabilities Descriptor is not applicable.</w:t>
      </w:r>
    </w:p>
    <w:p w14:paraId="49AC7FEE" w14:textId="77777777" w:rsidR="00A90248" w:rsidRDefault="00A90248" w:rsidP="00A90248">
      <w:pPr>
        <w:pStyle w:val="NO"/>
      </w:pPr>
      <w:r>
        <w:t>NOTE 1:</w:t>
      </w:r>
      <w:r>
        <w:tab/>
        <w:t xml:space="preserve">The FN-RG initiates the W-5GAN session with the W-AGF, for example </w:t>
      </w:r>
      <w:proofErr w:type="spellStart"/>
      <w:r>
        <w:t>PPPoE</w:t>
      </w:r>
      <w:proofErr w:type="spellEnd"/>
      <w:r>
        <w:t>,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79B4B5E8" w14:textId="77777777" w:rsidR="00A90248" w:rsidRDefault="00A90248" w:rsidP="00A90248">
      <w:r>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4B38D6E" w14:textId="77777777" w:rsidR="00A90248" w:rsidRDefault="00A90248" w:rsidP="00A90248">
      <w:r>
        <w:t>If the URSP for the FN-RG are present in W-AGF (e.g. pre-configured or received from PCF) the W-AGF shall use them as defined for a UE with URSP.</w:t>
      </w:r>
    </w:p>
    <w:p w14:paraId="17456A17" w14:textId="77777777" w:rsidR="00A90248" w:rsidRDefault="00A90248" w:rsidP="00A90248">
      <w:r>
        <w:t>If the URSP for the FN-RG are not present in W-AGF, the W-AGF acts based on local configuration, as defined for a UE without URSP.</w:t>
      </w:r>
    </w:p>
    <w:p w14:paraId="3E09D8F8" w14:textId="198352F1" w:rsidR="00A90248" w:rsidRDefault="00A90248" w:rsidP="00A90248">
      <w:pPr>
        <w:rPr>
          <w:ins w:id="61" w:author="Huawei2" w:date="2023-09-14T16:00:00Z"/>
        </w:rPr>
      </w:pPr>
      <w:commentRangeStart w:id="62"/>
      <w:ins w:id="63" w:author="Huawei2" w:date="2023-09-14T16:00:00Z">
        <w:r>
          <w:t xml:space="preserve">The W-AGF requests PDU Sessions upon data trigger (e.g. </w:t>
        </w:r>
        <w:proofErr w:type="spellStart"/>
        <w:proofErr w:type="gramStart"/>
        <w:r>
          <w:t>PPPoE</w:t>
        </w:r>
        <w:proofErr w:type="spellEnd"/>
        <w:r>
          <w:t xml:space="preserve"> ,</w:t>
        </w:r>
        <w:proofErr w:type="gramEnd"/>
        <w:r>
          <w:t xml:space="preserve"> DHCP, etc.) received over a data path identified by a VLAN and a GLI; this is defined in BBF specifications (BBF TR-456 [9] and BBF TR-470 [38]).</w:t>
        </w:r>
      </w:ins>
    </w:p>
    <w:p w14:paraId="1AD56994" w14:textId="77777777" w:rsidR="00A90248" w:rsidRDefault="00A90248" w:rsidP="00A90248">
      <w:pPr>
        <w:rPr>
          <w:ins w:id="64" w:author="Huawei2" w:date="2023-09-14T16:00:00Z"/>
        </w:rPr>
      </w:pPr>
      <w:proofErr w:type="gramStart"/>
      <w:ins w:id="65" w:author="Huawei2" w:date="2023-09-14T16:00:00Z">
        <w:r>
          <w:t>Thus</w:t>
        </w:r>
        <w:proofErr w:type="gramEnd"/>
        <w:r>
          <w:t xml:space="preserve"> the W-AGF needs to be configured to request different PDU Sessions for different VLAN(s) terminated at different FN RG(s).</w:t>
        </w:r>
      </w:ins>
    </w:p>
    <w:p w14:paraId="0840112F" w14:textId="77777777" w:rsidR="00A90248" w:rsidRDefault="00A90248" w:rsidP="00A90248">
      <w:pPr>
        <w:pStyle w:val="NO"/>
        <w:rPr>
          <w:ins w:id="66" w:author="Huawei2" w:date="2023-09-14T16:00:00Z"/>
        </w:rPr>
      </w:pPr>
      <w:ins w:id="67" w:author="Huawei2" w:date="2023-09-14T16:00:00Z">
        <w:r>
          <w:t>NOTE 1:</w:t>
        </w:r>
        <w:r>
          <w:tab/>
          <w:t>The VLAN configuration depends on the served FN RG as a W-AGF service area can serve different Wireline access networks with different VLAN configurations.</w:t>
        </w:r>
      </w:ins>
    </w:p>
    <w:p w14:paraId="1CDFF751" w14:textId="77777777" w:rsidR="00A90248" w:rsidRDefault="00A90248" w:rsidP="00A90248">
      <w:pPr>
        <w:rPr>
          <w:ins w:id="68" w:author="Huawei2" w:date="2023-09-14T16:00:00Z"/>
        </w:rPr>
      </w:pPr>
      <w:ins w:id="69" w:author="Huawei2" w:date="2023-09-14T16:00:00Z">
        <w:r>
          <w:t>The corresponding W-AGF configuration about parameters of the PDU Sessions to request for a GLI corresponds to URSP that the W-AGF receives from the PCF for a SUPI corresponding to a GLI.</w:t>
        </w:r>
      </w:ins>
    </w:p>
    <w:p w14:paraId="571F9D97" w14:textId="77777777" w:rsidR="00A90248" w:rsidRDefault="00A90248" w:rsidP="00A90248">
      <w:pPr>
        <w:rPr>
          <w:ins w:id="70" w:author="Huawei2" w:date="2023-09-14T16:00:00Z"/>
        </w:rPr>
      </w:pPr>
      <w:ins w:id="71" w:author="Huawei2" w:date="2023-09-14T16:00:00Z">
        <w:r>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72ED886A" w14:textId="77777777" w:rsidR="00A90248" w:rsidRDefault="00A90248" w:rsidP="00A90248">
      <w:pPr>
        <w:pStyle w:val="NO"/>
        <w:rPr>
          <w:ins w:id="72" w:author="Huawei2" w:date="2023-09-14T16:00:00Z"/>
        </w:rPr>
      </w:pPr>
      <w:ins w:id="73" w:author="Huawei2" w:date="2023-09-14T16:00:00Z">
        <w:r>
          <w:t>NOTE 2:</w:t>
        </w:r>
        <w:r>
          <w:tab/>
          <w:t>UDR policy data related with a FN-RG subscription (UE Policy Section, see clause 5.4.2.3 of TS 29.519 [39]) can be configured accordingly.</w:t>
        </w:r>
      </w:ins>
      <w:commentRangeEnd w:id="62"/>
      <w:r w:rsidR="009C042D">
        <w:rPr>
          <w:rStyle w:val="CommentReference"/>
        </w:rPr>
        <w:commentReference w:id="62"/>
      </w:r>
    </w:p>
    <w:p w14:paraId="5D039F83" w14:textId="32C75BC7" w:rsidR="00A90248" w:rsidRDefault="00A90248" w:rsidP="00A90248">
      <w:r>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6F0B5667" w14:textId="77777777" w:rsidR="00A90248" w:rsidRDefault="00A90248" w:rsidP="00A90248">
      <w:r>
        <w:t>UE Policy procedures defined in clause 6.1.2.2 of TS 23.503 [4] are applicable with the following modification:</w:t>
      </w:r>
    </w:p>
    <w:p w14:paraId="20FEAA40" w14:textId="77777777" w:rsidR="00A90248" w:rsidRDefault="00A90248" w:rsidP="00A90248">
      <w:pPr>
        <w:pStyle w:val="B1"/>
      </w:pPr>
      <w:r>
        <w:t>-</w:t>
      </w:r>
      <w:r>
        <w:tab/>
        <w:t>Roaming is not applicable to W-5GAN access in this release of specification.</w:t>
      </w:r>
    </w:p>
    <w:p w14:paraId="38656BF1" w14:textId="797F884B" w:rsidR="00A90248" w:rsidRDefault="00A90248" w:rsidP="00D028FA"/>
    <w:p w14:paraId="669BB50A" w14:textId="3F5E2CBA" w:rsidR="009C042D" w:rsidRPr="00362251"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362251">
        <w:rPr>
          <w:rFonts w:ascii="Arial" w:hAnsi="Arial"/>
          <w:i/>
          <w:color w:val="FF0000"/>
          <w:sz w:val="24"/>
          <w:lang w:val="en-US"/>
        </w:rPr>
        <w:t xml:space="preserve"> CHANGE</w:t>
      </w:r>
    </w:p>
    <w:p w14:paraId="7C11EBF7" w14:textId="77777777" w:rsidR="009C042D" w:rsidRDefault="009C042D" w:rsidP="00D028FA"/>
    <w:p w14:paraId="0889B4D6" w14:textId="77777777" w:rsidR="00F65844" w:rsidRDefault="00F65844" w:rsidP="00F65844">
      <w:pPr>
        <w:pStyle w:val="Heading3"/>
      </w:pPr>
      <w:bookmarkStart w:id="74" w:name="_Toc138255346"/>
      <w:r>
        <w:lastRenderedPageBreak/>
        <w:t>9.6.4</w:t>
      </w:r>
      <w:r>
        <w:tab/>
        <w:t>URSP for FN RG</w:t>
      </w:r>
      <w:bookmarkEnd w:id="74"/>
    </w:p>
    <w:p w14:paraId="00B1DD05" w14:textId="7D42A0F5" w:rsidR="00F65844" w:rsidRDefault="00F65844" w:rsidP="00F65844">
      <w:pPr>
        <w:rPr>
          <w:ins w:id="75" w:author="Huawei2" w:date="2023-09-12T16:48:00Z"/>
        </w:rPr>
      </w:pPr>
      <w:proofErr w:type="gramStart"/>
      <w:ins w:id="76" w:author="Huawei2" w:date="2023-09-12T16:48:00Z">
        <w:r>
          <w:t>The  URSP</w:t>
        </w:r>
        <w:proofErr w:type="gramEnd"/>
        <w:r>
          <w:t xml:space="preserve"> for FN-RG is defined in clause 9.</w:t>
        </w:r>
      </w:ins>
      <w:ins w:id="77" w:author="Huawei2" w:date="2023-09-14T15:55:00Z">
        <w:r w:rsidR="00A90248">
          <w:t>5</w:t>
        </w:r>
      </w:ins>
      <w:ins w:id="78" w:author="Huawei2" w:date="2023-09-12T16:48:00Z">
        <w:r>
          <w:t>.2</w:t>
        </w:r>
      </w:ins>
      <w:ins w:id="79" w:author="Huawei2" w:date="2023-09-14T15:56:00Z">
        <w:r w:rsidR="00A90248">
          <w:t>.2</w:t>
        </w:r>
      </w:ins>
    </w:p>
    <w:p w14:paraId="433C82CF" w14:textId="7E20CCDB" w:rsidR="00F65844" w:rsidDel="001D2F18" w:rsidRDefault="00F65844" w:rsidP="00F65844">
      <w:pPr>
        <w:rPr>
          <w:del w:id="80" w:author="Huawei2" w:date="2023-09-14T15:33:00Z"/>
        </w:rPr>
      </w:pPr>
      <w:del w:id="81" w:author="Huawei2" w:date="2023-09-14T15:33:00Z">
        <w:r w:rsidDel="001D2F18">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3730F00" w14:textId="3C47CB88" w:rsidR="00F65844" w:rsidDel="001D2F18" w:rsidRDefault="00F65844" w:rsidP="00F65844">
      <w:pPr>
        <w:rPr>
          <w:del w:id="82" w:author="Huawei2" w:date="2023-09-14T15:33:00Z"/>
        </w:rPr>
      </w:pPr>
      <w:del w:id="83" w:author="Huawei2" w:date="2023-09-14T15:33:00Z">
        <w:r w:rsidDel="001D2F18">
          <w:delText>Thus the W-AGF needs to be configured to request different PDU Sessions for different VLAN(s) terminated at different FN RG(s).</w:delText>
        </w:r>
      </w:del>
    </w:p>
    <w:p w14:paraId="701337A2" w14:textId="7857AABB" w:rsidR="00F65844" w:rsidDel="001D2F18" w:rsidRDefault="00F65844" w:rsidP="00F65844">
      <w:pPr>
        <w:pStyle w:val="NO"/>
        <w:rPr>
          <w:del w:id="84" w:author="Huawei2" w:date="2023-09-14T15:33:00Z"/>
        </w:rPr>
      </w:pPr>
      <w:del w:id="85" w:author="Huawei2" w:date="2023-09-14T15:33:00Z">
        <w:r w:rsidDel="001D2F18">
          <w:delText>NOTE 1:</w:delText>
        </w:r>
        <w:r w:rsidDel="001D2F18">
          <w:tab/>
          <w:delText>The VLAN configuration depends on the served FN RG as a W-AGF service area can serve different Wireline access networks with different VLAN configurations.</w:delText>
        </w:r>
      </w:del>
    </w:p>
    <w:p w14:paraId="2C4A2A61" w14:textId="44291F20" w:rsidR="00F65844" w:rsidDel="001D2F18" w:rsidRDefault="00F65844" w:rsidP="00F65844">
      <w:pPr>
        <w:rPr>
          <w:del w:id="86" w:author="Huawei2" w:date="2023-09-14T15:33:00Z"/>
        </w:rPr>
      </w:pPr>
      <w:del w:id="87" w:author="Huawei2" w:date="2023-09-14T15:33:00Z">
        <w:r w:rsidDel="001D2F18">
          <w:delText>The corresponding W-AGF configuration about parameters of the PDU Sessions to request for a GLI corresponds to URSP that the W-AGF receives from the PCF for a SUPI corresponding to a GLI.</w:delText>
        </w:r>
      </w:del>
    </w:p>
    <w:p w14:paraId="34488DB3" w14:textId="0C3F37F5" w:rsidR="00F65844" w:rsidDel="001D2F18" w:rsidRDefault="00F65844" w:rsidP="00F65844">
      <w:pPr>
        <w:rPr>
          <w:del w:id="88" w:author="Huawei2" w:date="2023-09-14T15:33:00Z"/>
        </w:rPr>
      </w:pPr>
      <w:del w:id="89" w:author="Huawei2" w:date="2023-09-14T15:33:00Z">
        <w:r w:rsidDel="001D2F18">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5E70EA49" w14:textId="1C8B18A3" w:rsidR="00F65844" w:rsidDel="001D2F18" w:rsidRDefault="00F65844" w:rsidP="00F65844">
      <w:pPr>
        <w:pStyle w:val="NO"/>
        <w:rPr>
          <w:del w:id="90" w:author="Huawei2" w:date="2023-09-14T15:33:00Z"/>
        </w:rPr>
      </w:pPr>
      <w:del w:id="91" w:author="Huawei2" w:date="2023-09-14T15:33:00Z">
        <w:r w:rsidDel="001D2F18">
          <w:delText>NOTE 2:</w:delText>
        </w:r>
        <w:r w:rsidDel="001D2F18">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sectPr w:rsidR="00FE5D90" w:rsidRPr="008C362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2" w:date="2023-09-14T16:05:00Z" w:initials="HW2">
    <w:p w14:paraId="146B53A9" w14:textId="49D922F6" w:rsidR="009C042D" w:rsidRDefault="009C042D">
      <w:pPr>
        <w:pStyle w:val="CommentText"/>
      </w:pPr>
      <w:r>
        <w:rPr>
          <w:rStyle w:val="CommentReference"/>
        </w:rPr>
        <w:annotationRef/>
      </w:r>
      <w:r w:rsidR="00B74533">
        <w:rPr>
          <w:noProof/>
        </w:rPr>
        <w:t>from 235.503</w:t>
      </w:r>
    </w:p>
  </w:comment>
  <w:comment w:id="58" w:author="Huawei2" w:date="2023-09-14T16:09:00Z" w:initials="HW2">
    <w:p w14:paraId="42EBD1F6" w14:textId="43E7C175" w:rsidR="009C042D" w:rsidRDefault="009C042D">
      <w:pPr>
        <w:pStyle w:val="CommentText"/>
      </w:pPr>
      <w:r>
        <w:rPr>
          <w:rStyle w:val="CommentReference"/>
        </w:rPr>
        <w:annotationRef/>
      </w:r>
      <w:r w:rsidR="00B74533">
        <w:rPr>
          <w:noProof/>
        </w:rPr>
        <w:t>from 9.6.4</w:t>
      </w:r>
    </w:p>
  </w:comment>
  <w:comment w:id="62" w:author="Huawei2" w:date="2023-09-14T16:08:00Z" w:initials="HW2">
    <w:p w14:paraId="28F3D7B4" w14:textId="519A21EE" w:rsidR="009C042D" w:rsidRDefault="009C042D">
      <w:pPr>
        <w:pStyle w:val="CommentText"/>
      </w:pPr>
      <w:r>
        <w:rPr>
          <w:rStyle w:val="CommentReference"/>
        </w:rPr>
        <w:annotationRef/>
      </w:r>
      <w:r w:rsidR="00B74533">
        <w:rPr>
          <w:noProof/>
        </w:rPr>
        <w:t>from current 9.6.4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B53A9" w15:done="0"/>
  <w15:commentEx w15:paraId="42EBD1F6" w15:done="0"/>
  <w15:commentEx w15:paraId="28F3D7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B53A9" w16cid:durableId="28ADADC7"/>
  <w16cid:commentId w16cid:paraId="42EBD1F6" w16cid:durableId="28ADAE9D"/>
  <w16cid:commentId w16cid:paraId="28F3D7B4" w16cid:durableId="28ADAE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04827" w14:textId="77777777" w:rsidR="003657E1" w:rsidRDefault="003657E1">
      <w:r>
        <w:separator/>
      </w:r>
    </w:p>
  </w:endnote>
  <w:endnote w:type="continuationSeparator" w:id="0">
    <w:p w14:paraId="1AE06738" w14:textId="77777777" w:rsidR="003657E1" w:rsidRDefault="0036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61BCD" w14:textId="77777777" w:rsidR="003657E1" w:rsidRDefault="003657E1">
      <w:r>
        <w:separator/>
      </w:r>
    </w:p>
  </w:footnote>
  <w:footnote w:type="continuationSeparator" w:id="0">
    <w:p w14:paraId="67D9DAF0" w14:textId="77777777" w:rsidR="003657E1" w:rsidRDefault="00365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609EF"/>
    <w:rsid w:val="00362251"/>
    <w:rsid w:val="0036231A"/>
    <w:rsid w:val="003657E1"/>
    <w:rsid w:val="00372B4A"/>
    <w:rsid w:val="00374DD4"/>
    <w:rsid w:val="003A2A40"/>
    <w:rsid w:val="003E1A36"/>
    <w:rsid w:val="003E2E90"/>
    <w:rsid w:val="003F4A8D"/>
    <w:rsid w:val="00410371"/>
    <w:rsid w:val="00416D4B"/>
    <w:rsid w:val="004242F1"/>
    <w:rsid w:val="004632ED"/>
    <w:rsid w:val="00464B05"/>
    <w:rsid w:val="004B75B7"/>
    <w:rsid w:val="004C216C"/>
    <w:rsid w:val="004D10ED"/>
    <w:rsid w:val="004D49F5"/>
    <w:rsid w:val="004E11DE"/>
    <w:rsid w:val="0050589B"/>
    <w:rsid w:val="0051580D"/>
    <w:rsid w:val="0051653C"/>
    <w:rsid w:val="00531E61"/>
    <w:rsid w:val="00533FCA"/>
    <w:rsid w:val="00547111"/>
    <w:rsid w:val="005514D4"/>
    <w:rsid w:val="00551C7F"/>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90248"/>
    <w:rsid w:val="00A9131E"/>
    <w:rsid w:val="00A97F04"/>
    <w:rsid w:val="00AA2CBC"/>
    <w:rsid w:val="00AA77D2"/>
    <w:rsid w:val="00AB40E4"/>
    <w:rsid w:val="00AC4C0B"/>
    <w:rsid w:val="00AC5820"/>
    <w:rsid w:val="00AD1CD8"/>
    <w:rsid w:val="00B21EEF"/>
    <w:rsid w:val="00B23B91"/>
    <w:rsid w:val="00B258BB"/>
    <w:rsid w:val="00B50403"/>
    <w:rsid w:val="00B509FF"/>
    <w:rsid w:val="00B67B97"/>
    <w:rsid w:val="00B74533"/>
    <w:rsid w:val="00B83B65"/>
    <w:rsid w:val="00B968C8"/>
    <w:rsid w:val="00BA2411"/>
    <w:rsid w:val="00BA3EC5"/>
    <w:rsid w:val="00BA51D9"/>
    <w:rsid w:val="00BA5986"/>
    <w:rsid w:val="00BB5DFC"/>
    <w:rsid w:val="00BD279D"/>
    <w:rsid w:val="00BD5C13"/>
    <w:rsid w:val="00BD6BB8"/>
    <w:rsid w:val="00BE4B37"/>
    <w:rsid w:val="00BE502E"/>
    <w:rsid w:val="00BF35BD"/>
    <w:rsid w:val="00C009E2"/>
    <w:rsid w:val="00C12C41"/>
    <w:rsid w:val="00C131F0"/>
    <w:rsid w:val="00C17086"/>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63E88"/>
    <w:rsid w:val="00D66520"/>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49AB"/>
    <w:rsid w:val="00F16C16"/>
    <w:rsid w:val="00F17040"/>
    <w:rsid w:val="00F17677"/>
    <w:rsid w:val="00F25075"/>
    <w:rsid w:val="00F25D98"/>
    <w:rsid w:val="00F300FB"/>
    <w:rsid w:val="00F33065"/>
    <w:rsid w:val="00F36D3D"/>
    <w:rsid w:val="00F42524"/>
    <w:rsid w:val="00F64043"/>
    <w:rsid w:val="00F65844"/>
    <w:rsid w:val="00F65D75"/>
    <w:rsid w:val="00F71B03"/>
    <w:rsid w:val="00F737B6"/>
    <w:rsid w:val="00FA0A15"/>
    <w:rsid w:val="00FA3061"/>
    <w:rsid w:val="00FB29BB"/>
    <w:rsid w:val="00FB6386"/>
    <w:rsid w:val="00FE157A"/>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purl.org/dc/elements/1.1/"/>
    <ds:schemaRef ds:uri="3b34c8f0-1ef5-4d1e-bb66-517ce7fe7356"/>
    <ds:schemaRef ds:uri="http://schemas.microsoft.com/office/2006/documentManagement/types"/>
    <ds:schemaRef ds:uri="f659f8e2-1f61-4f73-8f5e-1b768c00d15a"/>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71c5aaf6-e6ce-465b-b873-5148d2a4c105"/>
    <ds:schemaRef ds:uri="a3840f4f-04be-43d1-b2ef-6ff1382503c7"/>
    <ds:schemaRef ds:uri="http://purl.org/dc/dcmitype/"/>
    <ds:schemaRef ds:uri="http://purl.org/dc/term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B6CCFAA0-9722-4DC3-83A6-A4B43D5218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1642</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2023-09-29T07:53:00Z</dcterms:created>
  <dcterms:modified xsi:type="dcterms:W3CDTF">2023-09-29T07:53:00Z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1695973958</vt:lpwstr>
  </property>
</Properties>
</file>